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210B3" w14:textId="757EFD9D" w:rsidR="00DC4DDE" w:rsidRPr="00DC4DDE" w:rsidRDefault="00DC4DDE" w:rsidP="00DC4DDE">
      <w:pPr>
        <w:tabs>
          <w:tab w:val="right" w:pos="9639"/>
        </w:tabs>
        <w:spacing w:after="0"/>
        <w:rPr>
          <w:rFonts w:ascii="Arial" w:eastAsia="Times New Roman" w:hAnsi="Arial"/>
          <w:b/>
          <w:i/>
          <w:noProof/>
          <w:sz w:val="28"/>
        </w:rPr>
      </w:pPr>
      <w:r w:rsidRPr="00DC4DDE">
        <w:rPr>
          <w:rFonts w:ascii="Arial" w:eastAsia="Times New Roman" w:hAnsi="Arial"/>
          <w:b/>
          <w:noProof/>
          <w:sz w:val="24"/>
        </w:rPr>
        <w:t>3GPP TSG-CT WG1 Meeting #143</w:t>
      </w:r>
      <w:r w:rsidRPr="00DC4DDE">
        <w:rPr>
          <w:rFonts w:ascii="Arial" w:eastAsia="Times New Roman" w:hAnsi="Arial"/>
          <w:b/>
          <w:i/>
          <w:noProof/>
          <w:sz w:val="28"/>
        </w:rPr>
        <w:tab/>
      </w:r>
      <w:r w:rsidRPr="00DC4DDE">
        <w:rPr>
          <w:rFonts w:ascii="Arial" w:eastAsia="Times New Roman" w:hAnsi="Arial"/>
          <w:b/>
          <w:noProof/>
          <w:sz w:val="24"/>
        </w:rPr>
        <w:t>C1-</w:t>
      </w:r>
      <w:r w:rsidR="00E45698" w:rsidRPr="00E45698">
        <w:rPr>
          <w:rFonts w:ascii="Arial" w:eastAsia="Times New Roman" w:hAnsi="Arial"/>
          <w:b/>
          <w:noProof/>
          <w:sz w:val="24"/>
        </w:rPr>
        <w:t>235249</w:t>
      </w:r>
    </w:p>
    <w:p w14:paraId="620D3CF4" w14:textId="2B077945" w:rsidR="00305F43" w:rsidRPr="00DC4DDE" w:rsidRDefault="00DC4DDE" w:rsidP="00DC4DDE">
      <w:pPr>
        <w:tabs>
          <w:tab w:val="right" w:pos="9639"/>
        </w:tabs>
        <w:spacing w:after="0"/>
        <w:rPr>
          <w:rFonts w:ascii="Arial" w:eastAsia="Times New Roman" w:hAnsi="Arial"/>
          <w:b/>
          <w:noProof/>
          <w:sz w:val="24"/>
        </w:rPr>
      </w:pPr>
      <w:r w:rsidRPr="00DC4DDE">
        <w:rPr>
          <w:rFonts w:ascii="Arial" w:eastAsia="Times New Roman" w:hAnsi="Arial"/>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D707F2" w:rsidP="00E13F3D">
            <w:pPr>
              <w:pStyle w:val="CRCoverPage"/>
              <w:spacing w:after="0"/>
              <w:jc w:val="right"/>
              <w:rPr>
                <w:b/>
                <w:noProof/>
                <w:sz w:val="28"/>
              </w:rPr>
            </w:pPr>
            <w:fldSimple w:instr=" DOCPROPERTY  Spec#  \* MERGEFORMAT ">
              <w:r w:rsidR="00802CA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AF6EA4" w:rsidR="001E41F3" w:rsidRPr="00D8108B" w:rsidRDefault="00C72C65" w:rsidP="00C72C65">
            <w:pPr>
              <w:pStyle w:val="CRCoverPage"/>
              <w:spacing w:after="0"/>
              <w:ind w:right="560"/>
              <w:jc w:val="right"/>
              <w:rPr>
                <w:b/>
                <w:bCs/>
                <w:noProof/>
              </w:rPr>
            </w:pPr>
            <w:r w:rsidRPr="00C72C65">
              <w:rPr>
                <w:b/>
                <w:noProof/>
                <w:sz w:val="28"/>
              </w:rPr>
              <w:t>5496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889E4" w:rsidR="001E41F3" w:rsidRPr="00410371" w:rsidRDefault="00FA67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7CACF" w:rsidR="001E41F3" w:rsidRPr="00802CAD" w:rsidRDefault="00802CAD">
            <w:pPr>
              <w:pStyle w:val="CRCoverPage"/>
              <w:spacing w:after="0"/>
              <w:jc w:val="center"/>
              <w:rPr>
                <w:b/>
                <w:bCs/>
                <w:noProof/>
                <w:sz w:val="28"/>
                <w:szCs w:val="28"/>
              </w:rPr>
            </w:pPr>
            <w:r w:rsidRPr="00802CAD">
              <w:rPr>
                <w:b/>
                <w:bCs/>
                <w:sz w:val="28"/>
                <w:szCs w:val="28"/>
              </w:rPr>
              <w:t>18.</w:t>
            </w:r>
            <w:r w:rsidR="00FA6755">
              <w:rPr>
                <w:b/>
                <w:bCs/>
                <w:sz w:val="28"/>
                <w:szCs w:val="28"/>
              </w:rPr>
              <w:t>3</w:t>
            </w:r>
            <w:r w:rsidRPr="00802CAD">
              <w:rPr>
                <w:b/>
                <w:bCs/>
                <w:sz w:val="28"/>
                <w:szCs w:val="28"/>
              </w:rPr>
              <w:t>.</w:t>
            </w:r>
            <w:r w:rsidR="002F1F6E">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ACA3C" w:rsidR="001E41F3" w:rsidRDefault="00DC01CE">
            <w:pPr>
              <w:pStyle w:val="CRCoverPage"/>
              <w:spacing w:after="0"/>
              <w:ind w:left="100"/>
              <w:rPr>
                <w:noProof/>
              </w:rPr>
            </w:pPr>
            <w:r>
              <w:rPr>
                <w:noProof/>
              </w:rPr>
              <w:t>Clarification on the limitation of PIN using multiple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FCCEFB" w:rsidR="00802CAD" w:rsidRDefault="00D707F2" w:rsidP="00802CAD">
            <w:pPr>
              <w:pStyle w:val="CRCoverPage"/>
              <w:spacing w:after="0"/>
              <w:ind w:left="100"/>
              <w:rPr>
                <w:noProof/>
              </w:rPr>
            </w:pPr>
            <w:fldSimple w:instr=" DOCPROPERTY  SourceIfWg  \* MERGEFORMAT ">
              <w:r w:rsidR="00802CAD">
                <w:rPr>
                  <w:noProof/>
                </w:rPr>
                <w:t>Qualcomm Incorporated</w:t>
              </w:r>
            </w:fldSimple>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AFF15" w:rsidR="001E41F3" w:rsidRDefault="00DC01CE">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3D3DF6" w:rsidR="001E41F3" w:rsidRDefault="00D707F2">
            <w:pPr>
              <w:pStyle w:val="CRCoverPage"/>
              <w:spacing w:after="0"/>
              <w:ind w:left="100"/>
              <w:rPr>
                <w:noProof/>
              </w:rPr>
            </w:pPr>
            <w:fldSimple w:instr=" DOCPROPERTY  ResDate  \* MERGEFORMAT ">
              <w:r w:rsidR="00584D91">
                <w:rPr>
                  <w:noProof/>
                </w:rPr>
                <w:t>2023-0</w:t>
              </w:r>
              <w:r w:rsidR="007925EA">
                <w:rPr>
                  <w:noProof/>
                </w:rPr>
                <w:t>7</w:t>
              </w:r>
              <w:r w:rsidR="00584D91">
                <w:rPr>
                  <w:noProof/>
                </w:rPr>
                <w:t>-</w:t>
              </w:r>
              <w:r w:rsidR="007925EA">
                <w:rPr>
                  <w:noProof/>
                </w:rPr>
                <w:t>2</w:t>
              </w:r>
              <w:r w:rsidR="00584D91">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8A44D3" w:rsidR="001E41F3" w:rsidRDefault="00DC01C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D707F2">
            <w:pPr>
              <w:pStyle w:val="CRCoverPage"/>
              <w:spacing w:after="0"/>
              <w:ind w:left="100"/>
              <w:rPr>
                <w:noProof/>
              </w:rPr>
            </w:pPr>
            <w:fldSimple w:instr=" DOCPROPERTY  Release  \* MERGEFORMAT ">
              <w:r w:rsidR="00584D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83084F" w14:textId="77777777" w:rsidR="006E5634" w:rsidRDefault="00584D91" w:rsidP="00DD342F">
            <w:pPr>
              <w:pStyle w:val="CRCoverPage"/>
              <w:spacing w:after="0"/>
              <w:ind w:left="100"/>
            </w:pPr>
            <w:r>
              <w:rPr>
                <w:noProof/>
              </w:rPr>
              <w:t xml:space="preserve">According to </w:t>
            </w:r>
            <w:r w:rsidR="00C07058">
              <w:rPr>
                <w:noProof/>
              </w:rPr>
              <w:t>the clause</w:t>
            </w:r>
            <w:r w:rsidR="00DD342F">
              <w:t> 5.44.3.1, PDU Session Establishment for PIN, following requirement was clarified:</w:t>
            </w:r>
          </w:p>
          <w:p w14:paraId="11E51810" w14:textId="77777777" w:rsidR="00DD342F" w:rsidRPr="00DD342F" w:rsidRDefault="00DD342F" w:rsidP="00DD342F">
            <w:pPr>
              <w:spacing w:before="100" w:beforeAutospacing="1" w:after="100" w:afterAutospacing="1"/>
              <w:outlineLvl w:val="3"/>
              <w:rPr>
                <w:rFonts w:ascii="Arial" w:eastAsia="Times New Roman" w:hAnsi="Arial" w:cs="Arial"/>
                <w:b/>
                <w:bCs/>
                <w:i/>
                <w:iCs/>
                <w:color w:val="000000"/>
                <w:sz w:val="22"/>
                <w:szCs w:val="22"/>
                <w:lang w:val="en-US" w:eastAsia="ko-KR"/>
              </w:rPr>
            </w:pPr>
            <w:r w:rsidRPr="00DD342F">
              <w:rPr>
                <w:rFonts w:ascii="Arial" w:eastAsia="Times New Roman" w:hAnsi="Arial" w:cs="Arial"/>
                <w:b/>
                <w:bCs/>
                <w:i/>
                <w:iCs/>
                <w:color w:val="000000"/>
                <w:sz w:val="22"/>
                <w:szCs w:val="22"/>
                <w:lang w:val="en-US" w:eastAsia="ko-KR"/>
              </w:rPr>
              <w:t>5.44.3.1 PDU Session Establishment for PIN</w:t>
            </w:r>
          </w:p>
          <w:p w14:paraId="45DBEA4E" w14:textId="77777777" w:rsidR="00DD342F" w:rsidRPr="00DD342F" w:rsidRDefault="00DD342F" w:rsidP="00DD342F">
            <w:pPr>
              <w:spacing w:before="100" w:beforeAutospacing="1" w:after="100" w:afterAutospacing="1"/>
              <w:rPr>
                <w:rFonts w:eastAsia="Times New Roman"/>
                <w:i/>
                <w:iCs/>
                <w:color w:val="000000"/>
                <w:sz w:val="22"/>
                <w:szCs w:val="22"/>
                <w:lang w:val="en-US" w:eastAsia="ko-KR"/>
              </w:rPr>
            </w:pPr>
            <w:r w:rsidRPr="00DD342F">
              <w:rPr>
                <w:rFonts w:eastAsia="Times New Roman"/>
                <w:i/>
                <w:iCs/>
                <w:color w:val="000000"/>
                <w:sz w:val="22"/>
                <w:szCs w:val="22"/>
                <w:lang w:val="en-US" w:eastAsia="ko-KR"/>
              </w:rPr>
              <w:t xml:space="preserve">One PEGC may serve more than one PIN. The PEGC may use a single or multiple PDU sessions to serve multiple PINs. One PDU Session may be shared by more than one PIN served by the PEGC, if differentiation or isolation for the traffics to/from different PINs via PEGC is not required in 5GS. Otherwise, </w:t>
            </w:r>
            <w:r w:rsidRPr="00DD342F">
              <w:rPr>
                <w:rFonts w:eastAsia="Times New Roman"/>
                <w:i/>
                <w:iCs/>
                <w:color w:val="000000"/>
                <w:sz w:val="22"/>
                <w:szCs w:val="22"/>
                <w:highlight w:val="yellow"/>
                <w:lang w:val="en-US" w:eastAsia="ko-KR"/>
              </w:rPr>
              <w:t>different DNNs and S-NSSAIs shall be applied to distinguish the PINs by different PDU sessions of the PEGC.</w:t>
            </w:r>
          </w:p>
          <w:p w14:paraId="20B87E77" w14:textId="77777777" w:rsidR="00DD342F" w:rsidRPr="00DD342F" w:rsidRDefault="00DD342F" w:rsidP="00DD342F">
            <w:pPr>
              <w:spacing w:before="100" w:beforeAutospacing="1" w:after="100" w:afterAutospacing="1"/>
              <w:rPr>
                <w:rFonts w:eastAsia="Times New Roman"/>
                <w:color w:val="000000"/>
                <w:sz w:val="27"/>
                <w:szCs w:val="27"/>
                <w:lang w:val="en-US" w:eastAsia="ko-KR"/>
              </w:rPr>
            </w:pPr>
            <w:r w:rsidRPr="00DD342F">
              <w:rPr>
                <w:rFonts w:eastAsia="Times New Roman"/>
                <w:i/>
                <w:iCs/>
                <w:color w:val="000000"/>
                <w:sz w:val="22"/>
                <w:szCs w:val="22"/>
                <w:highlight w:val="yellow"/>
                <w:lang w:val="en-US" w:eastAsia="ko-KR"/>
              </w:rPr>
              <w:t>One PIN can be served by only one PDU session in the PEGC</w:t>
            </w:r>
            <w:r w:rsidRPr="00DD342F">
              <w:rPr>
                <w:rFonts w:eastAsia="Times New Roman"/>
                <w:i/>
                <w:iCs/>
                <w:color w:val="000000"/>
                <w:sz w:val="22"/>
                <w:szCs w:val="22"/>
                <w:lang w:val="en-US" w:eastAsia="ko-KR"/>
              </w:rPr>
              <w:t>. If there are multiple PDU sessions for a PIN from different PEGCs connecting to the same UPF, the same mechanism for local switching in the UPF as defined for 5G VN group communication, as described in clause 5.8.2.13, may be applied.</w:t>
            </w:r>
          </w:p>
          <w:p w14:paraId="5835111D" w14:textId="77777777" w:rsidR="00DD342F" w:rsidRDefault="00DD342F" w:rsidP="00DD342F">
            <w:pPr>
              <w:pStyle w:val="CRCoverPage"/>
              <w:spacing w:after="0"/>
            </w:pPr>
            <w:r>
              <w:t>This restriction needs to be clarified in stage-3 specification.</w:t>
            </w:r>
          </w:p>
          <w:p w14:paraId="708AA7DE" w14:textId="153CDDE1" w:rsidR="00D707F2" w:rsidRPr="00DD342F" w:rsidRDefault="00D707F2" w:rsidP="00DD342F">
            <w:pPr>
              <w:pStyle w:val="CRCoverPage"/>
              <w:spacing w:after="0"/>
            </w:pPr>
            <w:r>
              <w:t xml:space="preserve">Furthermore, SA2 requirements allow that a single PDU session can serve multiple PINs (if same DNN+S-NSSAI is used for multiple PINs).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21B2C" w:rsidR="00584D91" w:rsidRDefault="00DD342F">
            <w:pPr>
              <w:pStyle w:val="CRCoverPage"/>
              <w:spacing w:after="0"/>
              <w:ind w:left="100"/>
              <w:rPr>
                <w:noProof/>
              </w:rPr>
            </w:pPr>
            <w:r w:rsidRPr="00DD342F">
              <w:rPr>
                <w:rFonts w:eastAsia="Times New Roman"/>
                <w:lang w:eastAsia="zh-CN"/>
              </w:rPr>
              <w:t xml:space="preserve">PEGC establishes </w:t>
            </w:r>
            <w:r>
              <w:rPr>
                <w:rFonts w:eastAsia="Times New Roman"/>
                <w:lang w:eastAsia="zh-CN"/>
              </w:rPr>
              <w:t>a PDU session with the dedicated DNN or S-NSSAI configured</w:t>
            </w:r>
            <w:r w:rsidRPr="00DD342F">
              <w:rPr>
                <w:rFonts w:eastAsia="Times New Roman"/>
                <w:lang w:eastAsia="zh-CN"/>
              </w:rPr>
              <w:t xml:space="preserve"> for each PIN</w:t>
            </w:r>
            <w:r w:rsidR="00D707F2">
              <w:rPr>
                <w:rFonts w:eastAsia="Times New Roman"/>
                <w:lang w:eastAsia="zh-CN"/>
              </w:rPr>
              <w:t>, and the PEGC may serve multiple PINs over the PDU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8D7B9" w:rsidR="001E41F3" w:rsidRDefault="00DD342F">
            <w:pPr>
              <w:pStyle w:val="CRCoverPage"/>
              <w:spacing w:after="0"/>
              <w:ind w:left="100"/>
              <w:rPr>
                <w:noProof/>
              </w:rPr>
            </w:pPr>
            <w:r>
              <w:rPr>
                <w:noProof/>
              </w:rPr>
              <w:t>PEGC may establish mutiple PDU sessions for a PIN, which is not aligned with stage-2 requirement</w:t>
            </w:r>
            <w:r w:rsidR="00913AB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6199B" w:rsidR="001E41F3" w:rsidRDefault="00DD342F">
            <w:pPr>
              <w:pStyle w:val="CRCoverPage"/>
              <w:spacing w:after="0"/>
              <w:ind w:left="100"/>
              <w:rPr>
                <w:noProof/>
              </w:rPr>
            </w:pPr>
            <w:r>
              <w:rPr>
                <w:noProof/>
              </w:rPr>
              <w:t>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81D96" w:rsidR="001E41F3" w:rsidRDefault="0058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038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495E" w14:textId="4F5CEC14" w:rsidR="006F2A5B" w:rsidRDefault="006F2A5B" w:rsidP="00913AB3">
      <w:pPr>
        <w:jc w:val="center"/>
        <w:rPr>
          <w:noProof/>
        </w:rPr>
      </w:pPr>
      <w:bookmarkStart w:id="1" w:name="_Toc131396269"/>
      <w:r w:rsidRPr="006F2A5B">
        <w:rPr>
          <w:noProof/>
          <w:highlight w:val="yellow"/>
        </w:rPr>
        <w:lastRenderedPageBreak/>
        <w:t>* * * First Change * * * *</w:t>
      </w:r>
    </w:p>
    <w:p w14:paraId="1401D03D" w14:textId="77777777" w:rsidR="00DD342F" w:rsidRPr="00DD342F" w:rsidRDefault="00DD342F" w:rsidP="00DD342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131395886"/>
      <w:bookmarkEnd w:id="1"/>
      <w:r w:rsidRPr="00DD342F">
        <w:rPr>
          <w:rFonts w:ascii="Arial" w:eastAsia="Times New Roman" w:hAnsi="Arial"/>
          <w:sz w:val="32"/>
          <w:lang w:eastAsia="en-GB"/>
        </w:rPr>
        <w:t>4.26</w:t>
      </w:r>
      <w:r w:rsidRPr="00DD342F">
        <w:rPr>
          <w:rFonts w:ascii="Arial" w:eastAsia="Times New Roman" w:hAnsi="Arial"/>
          <w:sz w:val="32"/>
          <w:lang w:eastAsia="en-GB"/>
        </w:rPr>
        <w:tab/>
        <w:t>Support for Personal IoT Network service</w:t>
      </w:r>
      <w:bookmarkEnd w:id="2"/>
    </w:p>
    <w:p w14:paraId="249E725A" w14:textId="77777777" w:rsidR="00DD342F" w:rsidRPr="00DD342F" w:rsidRDefault="00DD342F" w:rsidP="00DD342F">
      <w:pPr>
        <w:overflowPunct w:val="0"/>
        <w:autoSpaceDE w:val="0"/>
        <w:autoSpaceDN w:val="0"/>
        <w:adjustRightInd w:val="0"/>
        <w:textAlignment w:val="baseline"/>
        <w:rPr>
          <w:rFonts w:eastAsia="Times New Roman"/>
          <w:lang w:eastAsia="ko-KR"/>
        </w:rPr>
      </w:pPr>
      <w:r w:rsidRPr="00DD342F">
        <w:rPr>
          <w:rFonts w:eastAsia="Times New Roman"/>
          <w:lang w:eastAsia="zh-CN"/>
        </w:rPr>
        <w:t xml:space="preserve">The 5GS can support </w:t>
      </w:r>
      <w:r w:rsidRPr="00DD342F">
        <w:rPr>
          <w:rFonts w:eastAsia="Times New Roman"/>
          <w:noProof/>
          <w:lang w:eastAsia="en-GB"/>
        </w:rPr>
        <w:t xml:space="preserve">the Personal IoT Network (PIN) service </w:t>
      </w:r>
      <w:r w:rsidRPr="00DD342F">
        <w:rPr>
          <w:rFonts w:eastAsia="Times New Roman"/>
          <w:lang w:eastAsia="ko-KR"/>
        </w:rPr>
        <w:t xml:space="preserve">(see </w:t>
      </w:r>
      <w:r w:rsidRPr="00DD342F">
        <w:rPr>
          <w:rFonts w:eastAsia="Times New Roman"/>
          <w:lang w:eastAsia="en-GB"/>
        </w:rPr>
        <w:t>3GPP TS 23.501 [</w:t>
      </w:r>
      <w:r w:rsidRPr="00DD342F">
        <w:rPr>
          <w:rFonts w:eastAsia="Times New Roman"/>
          <w:lang w:eastAsia="zh-CN"/>
        </w:rPr>
        <w:t>8</w:t>
      </w:r>
      <w:r w:rsidRPr="00DD342F">
        <w:rPr>
          <w:rFonts w:eastAsia="Times New Roman"/>
          <w:lang w:eastAsia="en-GB"/>
        </w:rPr>
        <w:t>]</w:t>
      </w:r>
      <w:r w:rsidRPr="00DD342F">
        <w:rPr>
          <w:rFonts w:eastAsia="Times New Roman"/>
          <w:lang w:eastAsia="ko-KR"/>
        </w:rPr>
        <w:t>).</w:t>
      </w:r>
    </w:p>
    <w:p w14:paraId="6D95B764" w14:textId="541BC2C5" w:rsidR="00DD342F" w:rsidRPr="00DD342F" w:rsidRDefault="00DD342F" w:rsidP="00DD342F">
      <w:pPr>
        <w:overflowPunct w:val="0"/>
        <w:autoSpaceDE w:val="0"/>
        <w:autoSpaceDN w:val="0"/>
        <w:adjustRightInd w:val="0"/>
        <w:textAlignment w:val="baseline"/>
        <w:rPr>
          <w:rFonts w:eastAsia="Times New Roman"/>
          <w:lang w:eastAsia="zh-CN"/>
        </w:rPr>
      </w:pPr>
      <w:r w:rsidRPr="00DD342F">
        <w:rPr>
          <w:rFonts w:eastAsia="Times New Roman"/>
          <w:lang w:eastAsia="ko-KR"/>
        </w:rPr>
        <w:t xml:space="preserve">The </w:t>
      </w:r>
      <w:r w:rsidRPr="00DD342F">
        <w:rPr>
          <w:rFonts w:eastAsia="Times New Roman" w:hint="eastAsia"/>
          <w:lang w:eastAsia="zh-CN"/>
        </w:rPr>
        <w:t>P</w:t>
      </w:r>
      <w:r w:rsidRPr="00DD342F">
        <w:rPr>
          <w:rFonts w:eastAsia="Times New Roman"/>
          <w:lang w:eastAsia="zh-CN"/>
        </w:rPr>
        <w:t xml:space="preserve">IN enables the Personal IoT Network Elements (PINEs) to </w:t>
      </w:r>
      <w:bookmarkStart w:id="3" w:name="_Hlk126859541"/>
      <w:r w:rsidRPr="00DD342F">
        <w:rPr>
          <w:rFonts w:eastAsia="Times New Roman"/>
          <w:lang w:eastAsia="zh-CN"/>
        </w:rPr>
        <w:t>communicate</w:t>
      </w:r>
      <w:bookmarkEnd w:id="3"/>
      <w:r w:rsidRPr="00DD342F">
        <w:rPr>
          <w:rFonts w:eastAsia="Times New Roman"/>
          <w:lang w:eastAsia="zh-CN"/>
        </w:rPr>
        <w:t xml:space="preserve"> with each other via PINE-to-PINE direct communication or via PINE-to-PINE indirect communication. For the PINE-to-PINE indirect communication, a UE acting as a PIN Element with Gateway Capability (PEGC) enables the PINEs behind the UE to connect to the network when the UE is registered for 5GS services. </w:t>
      </w:r>
      <w:del w:id="4" w:author="Sunghoon" w:date="2023-08-09T11:23:00Z">
        <w:r w:rsidRPr="00DD342F" w:rsidDel="00D707F2">
          <w:rPr>
            <w:rFonts w:eastAsia="Times New Roman"/>
            <w:lang w:eastAsia="zh-CN"/>
          </w:rPr>
          <w:delText>A PEGC may serve one or more PINs via the PDU sessions, and t</w:delText>
        </w:r>
      </w:del>
      <w:ins w:id="5" w:author="Sunghoon" w:date="2023-08-09T11:23:00Z">
        <w:r w:rsidR="00D707F2">
          <w:rPr>
            <w:rFonts w:eastAsia="Times New Roman"/>
            <w:lang w:eastAsia="zh-CN"/>
          </w:rPr>
          <w:t>T</w:t>
        </w:r>
      </w:ins>
      <w:r w:rsidRPr="00DD342F">
        <w:rPr>
          <w:rFonts w:eastAsia="Times New Roman"/>
          <w:lang w:eastAsia="zh-CN"/>
        </w:rPr>
        <w:t xml:space="preserve">he PEGC </w:t>
      </w:r>
      <w:ins w:id="6" w:author="Sunghoon" w:date="2023-08-09T11:23:00Z">
        <w:r w:rsidR="00D707F2">
          <w:rPr>
            <w:rFonts w:eastAsia="Times New Roman"/>
            <w:lang w:eastAsia="zh-CN"/>
          </w:rPr>
          <w:t>shall</w:t>
        </w:r>
      </w:ins>
      <w:ins w:id="7" w:author="Sunghoon" w:date="2023-08-09T11:16:00Z">
        <w:r w:rsidR="00D707F2">
          <w:rPr>
            <w:rFonts w:eastAsia="Times New Roman"/>
            <w:lang w:eastAsia="zh-CN"/>
          </w:rPr>
          <w:t xml:space="preserve"> </w:t>
        </w:r>
      </w:ins>
      <w:proofErr w:type="spellStart"/>
      <w:r w:rsidRPr="00DD342F">
        <w:rPr>
          <w:rFonts w:eastAsia="Times New Roman"/>
          <w:lang w:eastAsia="zh-CN"/>
        </w:rPr>
        <w:t>establishe</w:t>
      </w:r>
      <w:del w:id="8" w:author="Sunghoon" w:date="2023-08-09T11:16:00Z">
        <w:r w:rsidRPr="00DD342F" w:rsidDel="00D707F2">
          <w:rPr>
            <w:rFonts w:eastAsia="Times New Roman"/>
            <w:lang w:eastAsia="zh-CN"/>
          </w:rPr>
          <w:delText xml:space="preserve">s </w:delText>
        </w:r>
      </w:del>
      <w:del w:id="9" w:author="Sunghoon" w:date="2023-08-02T15:58:00Z">
        <w:r w:rsidRPr="00DD342F" w:rsidDel="00DD342F">
          <w:rPr>
            <w:rFonts w:eastAsia="Times New Roman"/>
            <w:lang w:eastAsia="zh-CN"/>
          </w:rPr>
          <w:delText>at least one PDU session</w:delText>
        </w:r>
        <w:r w:rsidRPr="00DD342F" w:rsidDel="00DD342F">
          <w:rPr>
            <w:rFonts w:eastAsia="Times New Roman" w:hint="eastAsia"/>
            <w:lang w:eastAsia="zh-CN"/>
          </w:rPr>
          <w:delText>s</w:delText>
        </w:r>
      </w:del>
      <w:ins w:id="10" w:author="Sunghoon" w:date="2023-08-02T15:58:00Z">
        <w:r>
          <w:rPr>
            <w:rFonts w:eastAsia="Times New Roman"/>
            <w:lang w:eastAsia="zh-CN"/>
          </w:rPr>
          <w:t>a</w:t>
        </w:r>
        <w:proofErr w:type="spellEnd"/>
        <w:r>
          <w:rPr>
            <w:rFonts w:eastAsia="Times New Roman"/>
            <w:lang w:eastAsia="zh-CN"/>
          </w:rPr>
          <w:t xml:space="preserve"> PDU session with the dedicated DNN</w:t>
        </w:r>
      </w:ins>
      <w:ins w:id="11" w:author="Sunghoon" w:date="2023-08-02T16:01:00Z">
        <w:r>
          <w:rPr>
            <w:rFonts w:eastAsia="Times New Roman"/>
            <w:lang w:eastAsia="zh-CN"/>
          </w:rPr>
          <w:t xml:space="preserve"> or </w:t>
        </w:r>
      </w:ins>
      <w:ins w:id="12" w:author="Sunghoon" w:date="2023-08-02T15:59:00Z">
        <w:r>
          <w:rPr>
            <w:rFonts w:eastAsia="Times New Roman"/>
            <w:lang w:eastAsia="zh-CN"/>
          </w:rPr>
          <w:t>S-NSSAI configured</w:t>
        </w:r>
      </w:ins>
      <w:r w:rsidRPr="00DD342F">
        <w:rPr>
          <w:rFonts w:eastAsia="Times New Roman"/>
          <w:lang w:eastAsia="zh-CN"/>
        </w:rPr>
        <w:t xml:space="preserve"> for each PIN</w:t>
      </w:r>
      <w:ins w:id="13" w:author="Sunghoon" w:date="2023-08-09T11:24:00Z">
        <w:r w:rsidR="00D707F2">
          <w:rPr>
            <w:rFonts w:eastAsia="Times New Roman"/>
            <w:lang w:eastAsia="zh-CN"/>
          </w:rPr>
          <w:t>, and the PEGC may serve one or more PINs via the PDU session</w:t>
        </w:r>
      </w:ins>
      <w:r w:rsidRPr="00DD342F">
        <w:rPr>
          <w:rFonts w:eastAsia="Times New Roman"/>
          <w:lang w:eastAsia="zh-CN"/>
        </w:rPr>
        <w:t>.</w:t>
      </w:r>
    </w:p>
    <w:p w14:paraId="23A96939" w14:textId="77777777" w:rsidR="00DD342F" w:rsidRPr="00DD342F" w:rsidRDefault="00DD342F" w:rsidP="00DD342F">
      <w:pPr>
        <w:keepLines/>
        <w:overflowPunct w:val="0"/>
        <w:autoSpaceDE w:val="0"/>
        <w:autoSpaceDN w:val="0"/>
        <w:adjustRightInd w:val="0"/>
        <w:ind w:left="1135" w:hanging="851"/>
        <w:textAlignment w:val="baseline"/>
        <w:rPr>
          <w:rFonts w:eastAsia="Times New Roman"/>
          <w:lang w:eastAsia="zh-CN"/>
        </w:rPr>
      </w:pPr>
      <w:r w:rsidRPr="00DD342F">
        <w:rPr>
          <w:rFonts w:eastAsia="Times New Roman"/>
          <w:lang w:eastAsia="en-GB"/>
        </w:rPr>
        <w:t>NOTE</w:t>
      </w:r>
      <w:r w:rsidRPr="00DD342F">
        <w:rPr>
          <w:rFonts w:eastAsia="Times New Roman"/>
          <w:noProof/>
          <w:lang w:eastAsia="en-GB"/>
        </w:rPr>
        <w:t> 1</w:t>
      </w:r>
      <w:r w:rsidRPr="00DD342F">
        <w:rPr>
          <w:rFonts w:eastAsia="Times New Roman"/>
          <w:lang w:eastAsia="en-GB"/>
        </w:rPr>
        <w:t>:</w:t>
      </w:r>
      <w:r w:rsidRPr="00DD342F">
        <w:rPr>
          <w:rFonts w:eastAsia="Times New Roman"/>
          <w:lang w:eastAsia="en-GB"/>
        </w:rPr>
        <w:tab/>
        <w:t xml:space="preserve">The PINE-to-PINE </w:t>
      </w:r>
      <w:r w:rsidRPr="00DD342F">
        <w:rPr>
          <w:rFonts w:eastAsia="Times New Roman"/>
          <w:lang w:eastAsia="zh-CN"/>
        </w:rPr>
        <w:t>direct communication</w:t>
      </w:r>
      <w:r w:rsidRPr="00DD342F">
        <w:rPr>
          <w:rFonts w:eastAsia="Times New Roman"/>
          <w:lang w:eastAsia="en-GB"/>
        </w:rPr>
        <w:t xml:space="preserve"> is out of the scope of 3GPP.</w:t>
      </w:r>
    </w:p>
    <w:p w14:paraId="353666C8" w14:textId="77777777" w:rsidR="00DD342F" w:rsidRPr="00DD342F" w:rsidRDefault="00DD342F" w:rsidP="00DD342F">
      <w:pPr>
        <w:overflowPunct w:val="0"/>
        <w:autoSpaceDE w:val="0"/>
        <w:autoSpaceDN w:val="0"/>
        <w:adjustRightInd w:val="0"/>
        <w:textAlignment w:val="baseline"/>
        <w:rPr>
          <w:rFonts w:eastAsia="Times New Roman"/>
          <w:lang w:eastAsia="zh-CN"/>
        </w:rPr>
      </w:pPr>
      <w:r w:rsidRPr="00DD342F">
        <w:rPr>
          <w:rFonts w:eastAsia="Times New Roman"/>
          <w:lang w:eastAsia="zh-CN"/>
        </w:rPr>
        <w:t>The PIN</w:t>
      </w:r>
      <w:r w:rsidRPr="00DD342F">
        <w:rPr>
          <w:rFonts w:eastAsia="Times New Roman" w:hint="eastAsia"/>
          <w:lang w:eastAsia="zh-CN"/>
        </w:rPr>
        <w:t>,</w:t>
      </w:r>
      <w:r w:rsidRPr="00DD342F">
        <w:rPr>
          <w:rFonts w:eastAsia="Times New Roman"/>
          <w:lang w:eastAsia="zh-CN"/>
        </w:rPr>
        <w:t xml:space="preserve"> PEGC</w:t>
      </w:r>
      <w:r w:rsidRPr="00DD342F">
        <w:rPr>
          <w:rFonts w:eastAsia="Times New Roman" w:hint="eastAsia"/>
          <w:lang w:eastAsia="zh-CN"/>
        </w:rPr>
        <w:t>,</w:t>
      </w:r>
      <w:r w:rsidRPr="00DD342F">
        <w:rPr>
          <w:rFonts w:eastAsia="Times New Roman"/>
          <w:lang w:eastAsia="zh-CN"/>
        </w:rPr>
        <w:t xml:space="preserve"> and PINE</w:t>
      </w:r>
      <w:r w:rsidRPr="00DD342F">
        <w:rPr>
          <w:rFonts w:eastAsia="Times New Roman" w:hint="eastAsia"/>
          <w:lang w:eastAsia="zh-CN"/>
        </w:rPr>
        <w:t>s</w:t>
      </w:r>
      <w:r w:rsidRPr="00DD342F">
        <w:rPr>
          <w:rFonts w:eastAsia="Times New Roman"/>
          <w:lang w:eastAsia="zh-CN"/>
        </w:rPr>
        <w:t xml:space="preserve"> are managed by PIN Element with Management Capability (PEMC) and optionally the corresponding application function. E</w:t>
      </w:r>
      <w:r w:rsidRPr="00DD342F">
        <w:rPr>
          <w:rFonts w:eastAsia="Times New Roman" w:hint="eastAsia"/>
          <w:lang w:eastAsia="zh-CN"/>
        </w:rPr>
        <w:t>a</w:t>
      </w:r>
      <w:r w:rsidRPr="00DD342F">
        <w:rPr>
          <w:rFonts w:eastAsia="Times New Roman"/>
          <w:lang w:eastAsia="zh-CN"/>
        </w:rPr>
        <w:t xml:space="preserve">ch PIN contains at least one PEGC and at least one PEMC. The PIN architecture is captured in </w:t>
      </w:r>
      <w:r w:rsidRPr="00DD342F">
        <w:rPr>
          <w:rFonts w:eastAsia="Times New Roman"/>
          <w:lang w:eastAsia="en-GB"/>
        </w:rPr>
        <w:t>3GPP TS 23.501 [8]</w:t>
      </w:r>
      <w:r w:rsidRPr="00DD342F">
        <w:rPr>
          <w:rFonts w:eastAsia="Times New Roman"/>
          <w:lang w:eastAsia="zh-CN"/>
        </w:rPr>
        <w:t>.</w:t>
      </w:r>
    </w:p>
    <w:p w14:paraId="0311CD8B" w14:textId="77777777" w:rsidR="00DD342F" w:rsidRPr="00DD342F" w:rsidRDefault="00DD342F" w:rsidP="00DD342F">
      <w:pPr>
        <w:overflowPunct w:val="0"/>
        <w:autoSpaceDE w:val="0"/>
        <w:autoSpaceDN w:val="0"/>
        <w:adjustRightInd w:val="0"/>
        <w:textAlignment w:val="baseline"/>
        <w:rPr>
          <w:rFonts w:eastAsia="Times New Roman"/>
          <w:lang w:eastAsia="zh-CN"/>
        </w:rPr>
      </w:pPr>
      <w:r w:rsidRPr="00DD342F">
        <w:rPr>
          <w:rFonts w:eastAsia="Times New Roman"/>
          <w:lang w:eastAsia="en-GB"/>
        </w:rPr>
        <w:t xml:space="preserve">The 5GS supports the delivery of URSP rules which include the PIN ID to </w:t>
      </w:r>
      <w:r w:rsidRPr="00DD342F">
        <w:rPr>
          <w:rFonts w:eastAsia="DengXian"/>
          <w:lang w:eastAsia="en-GB"/>
        </w:rPr>
        <w:t>a UE acting as a PEGC registered to 5GS (</w:t>
      </w:r>
      <w:r w:rsidRPr="00DD342F">
        <w:rPr>
          <w:rFonts w:eastAsia="Times New Roman"/>
          <w:lang w:eastAsia="ko-KR"/>
        </w:rPr>
        <w:t xml:space="preserve">see </w:t>
      </w:r>
      <w:r w:rsidRPr="00DD342F">
        <w:rPr>
          <w:rFonts w:eastAsia="Times New Roman"/>
          <w:lang w:eastAsia="en-GB"/>
        </w:rPr>
        <w:t>3GPP TS 23.501 [</w:t>
      </w:r>
      <w:r w:rsidRPr="00DD342F">
        <w:rPr>
          <w:rFonts w:eastAsia="Times New Roman"/>
          <w:lang w:eastAsia="zh-CN"/>
        </w:rPr>
        <w:t>8</w:t>
      </w:r>
      <w:r w:rsidRPr="00DD342F">
        <w:rPr>
          <w:rFonts w:eastAsia="Times New Roman"/>
          <w:lang w:eastAsia="en-GB"/>
        </w:rPr>
        <w:t>] and 3GPP TS 23.503 [10]</w:t>
      </w:r>
      <w:r w:rsidRPr="00DD342F">
        <w:rPr>
          <w:rFonts w:eastAsia="DengXian"/>
          <w:lang w:eastAsia="en-GB"/>
        </w:rPr>
        <w:t>).</w:t>
      </w:r>
      <w:r w:rsidRPr="00DD342F">
        <w:rPr>
          <w:rFonts w:eastAsia="Times New Roman"/>
          <w:lang w:eastAsia="en-GB"/>
        </w:rPr>
        <w:t xml:space="preserve"> The 5GS is enhanced to support the PDU session management for PIN to ensure the end-to-end QoS requirement.</w:t>
      </w:r>
    </w:p>
    <w:p w14:paraId="5D06FA87" w14:textId="77777777" w:rsidR="00DD342F" w:rsidRPr="00DD342F" w:rsidRDefault="00DD342F" w:rsidP="00DD342F">
      <w:pPr>
        <w:overflowPunct w:val="0"/>
        <w:autoSpaceDE w:val="0"/>
        <w:autoSpaceDN w:val="0"/>
        <w:adjustRightInd w:val="0"/>
        <w:textAlignment w:val="baseline"/>
        <w:rPr>
          <w:rFonts w:eastAsia="Times New Roman"/>
          <w:lang w:eastAsia="en-GB"/>
        </w:rPr>
      </w:pPr>
      <w:r w:rsidRPr="00DD342F">
        <w:rPr>
          <w:rFonts w:eastAsia="Times New Roman"/>
          <w:lang w:eastAsia="zh-CN"/>
        </w:rPr>
        <w:t xml:space="preserve">The end-to-end QoS requirement </w:t>
      </w:r>
      <w:r w:rsidRPr="00DD342F">
        <w:rPr>
          <w:rFonts w:eastAsia="Times New Roman"/>
          <w:lang w:eastAsia="en-GB"/>
        </w:rPr>
        <w:t xml:space="preserve">for each PINE </w:t>
      </w:r>
      <w:r w:rsidRPr="00DD342F">
        <w:rPr>
          <w:rFonts w:eastAsia="Times New Roman" w:hint="eastAsia"/>
          <w:lang w:eastAsia="zh-CN"/>
        </w:rPr>
        <w:t>over</w:t>
      </w:r>
      <w:r w:rsidRPr="00DD342F">
        <w:rPr>
          <w:rFonts w:eastAsia="Times New Roman"/>
          <w:lang w:eastAsia="en-GB"/>
        </w:rPr>
        <w:t xml:space="preserve"> </w:t>
      </w:r>
      <w:r w:rsidRPr="00DD342F">
        <w:rPr>
          <w:rFonts w:eastAsia="Times New Roman"/>
          <w:lang w:eastAsia="zh-CN"/>
        </w:rPr>
        <w:t>PINE-to-PINE indirect communication</w:t>
      </w:r>
      <w:r w:rsidRPr="00DD342F">
        <w:rPr>
          <w:rFonts w:eastAsia="Times New Roman"/>
          <w:lang w:eastAsia="en-GB"/>
        </w:rPr>
        <w:t xml:space="preserve"> includes:</w:t>
      </w:r>
    </w:p>
    <w:p w14:paraId="6FC5ED40" w14:textId="77777777" w:rsidR="00DD342F" w:rsidRPr="00DD342F" w:rsidRDefault="00DD342F" w:rsidP="00DD342F">
      <w:pPr>
        <w:overflowPunct w:val="0"/>
        <w:autoSpaceDE w:val="0"/>
        <w:autoSpaceDN w:val="0"/>
        <w:adjustRightInd w:val="0"/>
        <w:ind w:left="568" w:hanging="284"/>
        <w:textAlignment w:val="baseline"/>
        <w:rPr>
          <w:rFonts w:eastAsia="Times New Roman"/>
          <w:lang w:eastAsia="en-GB"/>
        </w:rPr>
      </w:pPr>
      <w:r w:rsidRPr="00DD342F">
        <w:rPr>
          <w:rFonts w:eastAsia="Times New Roman"/>
          <w:lang w:eastAsia="en-GB"/>
        </w:rPr>
        <w:t>a)</w:t>
      </w:r>
      <w:r w:rsidRPr="00DD342F">
        <w:rPr>
          <w:rFonts w:eastAsia="Times New Roman"/>
          <w:lang w:eastAsia="en-GB"/>
        </w:rPr>
        <w:tab/>
        <w:t xml:space="preserve">the </w:t>
      </w:r>
      <w:r w:rsidRPr="00DD342F">
        <w:rPr>
          <w:rFonts w:eastAsia="Times New Roman"/>
          <w:lang w:eastAsia="zh-CN"/>
        </w:rPr>
        <w:t>QoS requirement</w:t>
      </w:r>
      <w:r w:rsidRPr="00DD342F">
        <w:rPr>
          <w:rFonts w:eastAsia="Times New Roman"/>
          <w:lang w:eastAsia="en-GB"/>
        </w:rPr>
        <w:t xml:space="preserve"> in the 3GPP access network; and</w:t>
      </w:r>
    </w:p>
    <w:p w14:paraId="172BA9C9" w14:textId="77777777" w:rsidR="00DD342F" w:rsidRPr="00DD342F" w:rsidRDefault="00DD342F" w:rsidP="00DD342F">
      <w:pPr>
        <w:overflowPunct w:val="0"/>
        <w:autoSpaceDE w:val="0"/>
        <w:autoSpaceDN w:val="0"/>
        <w:adjustRightInd w:val="0"/>
        <w:ind w:left="568" w:hanging="284"/>
        <w:textAlignment w:val="baseline"/>
        <w:rPr>
          <w:rFonts w:eastAsia="Times New Roman"/>
          <w:lang w:eastAsia="en-GB"/>
        </w:rPr>
      </w:pPr>
      <w:r w:rsidRPr="00DD342F">
        <w:rPr>
          <w:rFonts w:eastAsia="Times New Roman"/>
          <w:lang w:eastAsia="en-GB"/>
        </w:rPr>
        <w:t>b)</w:t>
      </w:r>
      <w:r w:rsidRPr="00DD342F">
        <w:rPr>
          <w:rFonts w:eastAsia="Times New Roman"/>
          <w:lang w:eastAsia="en-GB"/>
        </w:rPr>
        <w:tab/>
        <w:t xml:space="preserve">the </w:t>
      </w:r>
      <w:r w:rsidRPr="00DD342F">
        <w:rPr>
          <w:rFonts w:eastAsia="Times New Roman"/>
          <w:lang w:eastAsia="zh-CN"/>
        </w:rPr>
        <w:t>QoS requirement</w:t>
      </w:r>
      <w:r w:rsidRPr="00DD342F">
        <w:rPr>
          <w:rFonts w:eastAsia="Times New Roman"/>
          <w:lang w:eastAsia="en-GB"/>
        </w:rPr>
        <w:t xml:space="preserve"> in the non-3GPP access network.</w:t>
      </w:r>
    </w:p>
    <w:p w14:paraId="011D4F7A" w14:textId="77777777" w:rsidR="00DD342F" w:rsidRPr="00DD342F" w:rsidRDefault="00DD342F" w:rsidP="00DD342F">
      <w:pPr>
        <w:overflowPunct w:val="0"/>
        <w:autoSpaceDE w:val="0"/>
        <w:autoSpaceDN w:val="0"/>
        <w:adjustRightInd w:val="0"/>
        <w:textAlignment w:val="baseline"/>
        <w:rPr>
          <w:rFonts w:eastAsia="Times New Roman"/>
          <w:lang w:eastAsia="en-GB"/>
        </w:rPr>
      </w:pPr>
      <w:bookmarkStart w:id="14" w:name="_Hlk128574385"/>
      <w:r w:rsidRPr="00DD342F">
        <w:rPr>
          <w:rFonts w:eastAsia="Times New Roman"/>
          <w:lang w:eastAsia="en-GB"/>
        </w:rPr>
        <w:t>The Non-3GPP QoS Assistance Information</w:t>
      </w:r>
      <w:r w:rsidRPr="00DD342F">
        <w:rPr>
          <w:rFonts w:eastAsia="DengXian"/>
          <w:lang w:eastAsia="en-GB"/>
        </w:rPr>
        <w:t xml:space="preserve"> (N3QAI) is introduced to enable a PEGC to perform the QoS differentiation for the PINEs in the non-3GPP </w:t>
      </w:r>
      <w:r w:rsidRPr="00DD342F">
        <w:rPr>
          <w:rFonts w:eastAsia="Times New Roman"/>
          <w:lang w:eastAsia="en-GB"/>
        </w:rPr>
        <w:t xml:space="preserve">access </w:t>
      </w:r>
      <w:r w:rsidRPr="00DD342F">
        <w:rPr>
          <w:rFonts w:eastAsia="DengXian"/>
          <w:lang w:eastAsia="en-GB"/>
        </w:rPr>
        <w:t xml:space="preserve">network. If the UE supports receiving the N3QAI, the network may provide the N3QAI associated with the QoS flow </w:t>
      </w:r>
      <w:r w:rsidRPr="00DD342F">
        <w:rPr>
          <w:rFonts w:eastAsia="Times New Roman"/>
          <w:noProof/>
          <w:lang w:val="en-US" w:eastAsia="en-GB"/>
        </w:rPr>
        <w:t xml:space="preserve">during the PDU session establishment procedure as </w:t>
      </w:r>
      <w:r w:rsidRPr="00DD342F">
        <w:rPr>
          <w:rFonts w:eastAsia="Times New Roman"/>
          <w:lang w:eastAsia="zh-CN"/>
        </w:rPr>
        <w:t>defined in sub</w:t>
      </w:r>
      <w:r w:rsidRPr="00DD342F">
        <w:rPr>
          <w:rFonts w:eastAsia="Times New Roman"/>
          <w:lang w:eastAsia="en-GB"/>
        </w:rPr>
        <w:t>clause </w:t>
      </w:r>
      <w:r w:rsidRPr="00DD342F">
        <w:rPr>
          <w:rFonts w:eastAsia="Times New Roman"/>
          <w:lang w:val="en-US" w:eastAsia="ko-KR"/>
        </w:rPr>
        <w:t xml:space="preserve">6.4.1 </w:t>
      </w:r>
      <w:r w:rsidRPr="00DD342F">
        <w:rPr>
          <w:rFonts w:eastAsia="Times New Roman"/>
          <w:noProof/>
          <w:lang w:val="en-US" w:eastAsia="en-GB"/>
        </w:rPr>
        <w:t xml:space="preserve">or </w:t>
      </w:r>
      <w:r w:rsidRPr="00DD342F">
        <w:rPr>
          <w:rFonts w:eastAsia="Times New Roman"/>
          <w:noProof/>
          <w:lang w:eastAsia="en-GB"/>
        </w:rPr>
        <w:t>during the PDU session modification procedure</w:t>
      </w:r>
      <w:r w:rsidRPr="00DD342F">
        <w:rPr>
          <w:rFonts w:eastAsia="Times New Roman"/>
          <w:noProof/>
          <w:lang w:val="en-US" w:eastAsia="en-GB"/>
        </w:rPr>
        <w:t xml:space="preserve"> as </w:t>
      </w:r>
      <w:r w:rsidRPr="00DD342F">
        <w:rPr>
          <w:rFonts w:eastAsia="Times New Roman"/>
          <w:lang w:eastAsia="zh-CN"/>
        </w:rPr>
        <w:t>defined in sub</w:t>
      </w:r>
      <w:r w:rsidRPr="00DD342F">
        <w:rPr>
          <w:rFonts w:eastAsia="Times New Roman"/>
          <w:lang w:eastAsia="en-GB"/>
        </w:rPr>
        <w:t>clause </w:t>
      </w:r>
      <w:r w:rsidRPr="00DD342F">
        <w:rPr>
          <w:rFonts w:eastAsia="Times New Roman"/>
          <w:lang w:val="en-US" w:eastAsia="ko-KR"/>
        </w:rPr>
        <w:t>6.4.2</w:t>
      </w:r>
      <w:r w:rsidRPr="00DD342F">
        <w:rPr>
          <w:rFonts w:eastAsia="Times New Roman"/>
          <w:noProof/>
          <w:lang w:val="en-US" w:eastAsia="en-GB"/>
        </w:rPr>
        <w:t>.</w:t>
      </w:r>
    </w:p>
    <w:p w14:paraId="5C7EAB6C" w14:textId="77777777" w:rsidR="00DD342F" w:rsidRPr="00DD342F" w:rsidRDefault="00DD342F" w:rsidP="00DD342F">
      <w:pPr>
        <w:keepLines/>
        <w:overflowPunct w:val="0"/>
        <w:autoSpaceDE w:val="0"/>
        <w:autoSpaceDN w:val="0"/>
        <w:adjustRightInd w:val="0"/>
        <w:ind w:left="1135" w:hanging="851"/>
        <w:textAlignment w:val="baseline"/>
        <w:rPr>
          <w:rFonts w:eastAsia="DengXian"/>
          <w:lang w:eastAsia="en-GB"/>
        </w:rPr>
      </w:pPr>
      <w:r w:rsidRPr="00DD342F">
        <w:rPr>
          <w:rFonts w:eastAsia="Times New Roman"/>
          <w:noProof/>
          <w:lang w:eastAsia="en-GB"/>
        </w:rPr>
        <w:t>NOTE 2</w:t>
      </w:r>
      <w:r w:rsidRPr="00DD342F">
        <w:rPr>
          <w:rFonts w:eastAsia="Times New Roman"/>
          <w:lang w:eastAsia="en-GB"/>
        </w:rPr>
        <w:t>:</w:t>
      </w:r>
      <w:r w:rsidRPr="00DD342F">
        <w:rPr>
          <w:rFonts w:eastAsia="Times New Roman"/>
          <w:lang w:eastAsia="en-GB"/>
        </w:rPr>
        <w:tab/>
      </w:r>
      <w:r w:rsidRPr="00DD342F">
        <w:rPr>
          <w:rFonts w:eastAsia="DengXian"/>
          <w:lang w:eastAsia="en-GB"/>
        </w:rPr>
        <w:t>How the PEGC applies N3QAI is outside the scope of the present document.</w:t>
      </w:r>
    </w:p>
    <w:p w14:paraId="02833F9B" w14:textId="77777777" w:rsidR="00DD342F" w:rsidRPr="00DD342F" w:rsidRDefault="00DD342F" w:rsidP="00DD342F">
      <w:pPr>
        <w:overflowPunct w:val="0"/>
        <w:autoSpaceDE w:val="0"/>
        <w:autoSpaceDN w:val="0"/>
        <w:adjustRightInd w:val="0"/>
        <w:textAlignment w:val="baseline"/>
        <w:rPr>
          <w:rFonts w:eastAsia="Times New Roman"/>
          <w:lang w:eastAsia="en-GB"/>
        </w:rPr>
      </w:pPr>
      <w:r w:rsidRPr="00DD342F">
        <w:rPr>
          <w:rFonts w:eastAsia="DengXian"/>
          <w:lang w:eastAsia="en-GB"/>
        </w:rPr>
        <w:t xml:space="preserve">The non-3GPP delay refers to the delay </w:t>
      </w:r>
      <w:r w:rsidRPr="00DD342F">
        <w:rPr>
          <w:rFonts w:eastAsia="Times New Roman"/>
          <w:lang w:eastAsia="en-GB"/>
        </w:rPr>
        <w:t xml:space="preserve">budget </w:t>
      </w:r>
      <w:r w:rsidRPr="00DD342F">
        <w:rPr>
          <w:rFonts w:eastAsia="DengXian"/>
          <w:lang w:eastAsia="en-GB"/>
        </w:rPr>
        <w:t>between the PEGC and the PINE in the non-3GPP</w:t>
      </w:r>
      <w:r w:rsidRPr="00DD342F">
        <w:rPr>
          <w:rFonts w:eastAsia="Times New Roman"/>
          <w:lang w:eastAsia="en-GB"/>
        </w:rPr>
        <w:t xml:space="preserve"> access</w:t>
      </w:r>
      <w:r w:rsidRPr="00DD342F">
        <w:rPr>
          <w:rFonts w:eastAsia="DengXian"/>
          <w:lang w:eastAsia="en-GB"/>
        </w:rPr>
        <w:t xml:space="preserve"> network. </w:t>
      </w:r>
      <w:r w:rsidRPr="00DD342F">
        <w:rPr>
          <w:rFonts w:eastAsia="Times New Roman"/>
          <w:lang w:eastAsia="en-GB"/>
        </w:rPr>
        <w:t xml:space="preserve">If the UE supports providing the non-3GPP delay budget, the UE may provide the network with the non-3GPP delay budget for the one or more QoS flows associated with the PDU sessions for a PIN during the PDU session modification procedure as defined in subclause 6.4.2. The network </w:t>
      </w:r>
      <w:proofErr w:type="gramStart"/>
      <w:r w:rsidRPr="00DD342F">
        <w:rPr>
          <w:rFonts w:eastAsia="Times New Roman"/>
          <w:lang w:eastAsia="en-GB"/>
        </w:rPr>
        <w:t>takes into account</w:t>
      </w:r>
      <w:proofErr w:type="gramEnd"/>
      <w:r w:rsidRPr="00DD342F">
        <w:rPr>
          <w:rFonts w:eastAsia="Times New Roman"/>
          <w:lang w:eastAsia="en-GB"/>
        </w:rPr>
        <w:t xml:space="preserve"> the received non-3GPP delay budget to ensure the end-to-end QoS requirement of a PINE.</w:t>
      </w:r>
    </w:p>
    <w:p w14:paraId="002BD56F" w14:textId="77777777" w:rsidR="00DD342F" w:rsidRPr="00DD342F" w:rsidRDefault="00DD342F" w:rsidP="00DD342F">
      <w:pPr>
        <w:keepLines/>
        <w:overflowPunct w:val="0"/>
        <w:autoSpaceDE w:val="0"/>
        <w:autoSpaceDN w:val="0"/>
        <w:adjustRightInd w:val="0"/>
        <w:ind w:left="1135" w:hanging="851"/>
        <w:textAlignment w:val="baseline"/>
        <w:rPr>
          <w:rFonts w:eastAsia="Times New Roman"/>
          <w:lang w:eastAsia="en-GB"/>
        </w:rPr>
      </w:pPr>
      <w:r w:rsidRPr="00DD342F">
        <w:rPr>
          <w:rFonts w:eastAsia="Times New Roman"/>
          <w:lang w:eastAsia="en-GB"/>
        </w:rPr>
        <w:t>NOTE 3:</w:t>
      </w:r>
      <w:r w:rsidRPr="00DD342F">
        <w:rPr>
          <w:rFonts w:eastAsia="Times New Roman"/>
          <w:lang w:eastAsia="en-GB"/>
        </w:rPr>
        <w:tab/>
        <w:t>The support of a 5G-RG acting as a PEGC is not specified in this release of specification.</w:t>
      </w:r>
    </w:p>
    <w:p w14:paraId="2CA7B8AD" w14:textId="77777777" w:rsidR="00DD342F" w:rsidRPr="00DD342F" w:rsidRDefault="00DD342F" w:rsidP="00DD342F">
      <w:pPr>
        <w:keepLines/>
        <w:overflowPunct w:val="0"/>
        <w:autoSpaceDE w:val="0"/>
        <w:autoSpaceDN w:val="0"/>
        <w:adjustRightInd w:val="0"/>
        <w:ind w:left="1135" w:hanging="851"/>
        <w:textAlignment w:val="baseline"/>
        <w:rPr>
          <w:rFonts w:eastAsia="Times New Roman"/>
          <w:color w:val="FF0000"/>
          <w:lang w:eastAsia="en-GB"/>
        </w:rPr>
      </w:pPr>
      <w:r w:rsidRPr="00DD342F">
        <w:rPr>
          <w:rFonts w:eastAsia="Times New Roman"/>
          <w:color w:val="FF0000"/>
          <w:lang w:eastAsia="en-GB"/>
        </w:rPr>
        <w:t>Editor’s note (WI: PIN, CR: 5081):</w:t>
      </w:r>
      <w:r w:rsidRPr="00DD342F">
        <w:rPr>
          <w:rFonts w:eastAsia="Times New Roman"/>
          <w:color w:val="FF0000"/>
          <w:lang w:eastAsia="en-GB"/>
        </w:rPr>
        <w:tab/>
        <w:t>It is FFS whether and how to limit the frequency with which the UE sends the non-3GPP delay budget to the network.</w:t>
      </w:r>
    </w:p>
    <w:bookmarkEnd w:id="14"/>
    <w:p w14:paraId="097A4E60" w14:textId="3B0FF034" w:rsidR="00DD342F" w:rsidRDefault="00DD342F" w:rsidP="00DD342F">
      <w:pPr>
        <w:jc w:val="center"/>
        <w:rPr>
          <w:noProof/>
        </w:rPr>
      </w:pPr>
      <w:r w:rsidRPr="006F2A5B">
        <w:rPr>
          <w:noProof/>
          <w:highlight w:val="yellow"/>
        </w:rPr>
        <w:t xml:space="preserve">* * * </w:t>
      </w:r>
      <w:r>
        <w:rPr>
          <w:noProof/>
          <w:highlight w:val="yellow"/>
        </w:rPr>
        <w:t>End of</w:t>
      </w:r>
      <w:r w:rsidRPr="006F2A5B">
        <w:rPr>
          <w:noProof/>
          <w:highlight w:val="yellow"/>
        </w:rPr>
        <w:t xml:space="preserve"> Change * * * *</w:t>
      </w:r>
    </w:p>
    <w:p w14:paraId="14DAC8BF" w14:textId="439098DB" w:rsidR="008055DB" w:rsidRDefault="008055DB" w:rsidP="00BA42F5">
      <w:pPr>
        <w:jc w:val="center"/>
        <w:rPr>
          <w:noProof/>
        </w:rPr>
      </w:pPr>
    </w:p>
    <w:sectPr w:rsidR="00805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C0328"/>
    <w:multiLevelType w:val="hybridMultilevel"/>
    <w:tmpl w:val="7EE81B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341732957">
    <w:abstractNumId w:val="12"/>
  </w:num>
  <w:num w:numId="6" w16cid:durableId="329917491">
    <w:abstractNumId w:val="10"/>
  </w:num>
  <w:num w:numId="7" w16cid:durableId="1710497691">
    <w:abstractNumId w:val="8"/>
  </w:num>
  <w:num w:numId="8" w16cid:durableId="984821943">
    <w:abstractNumId w:val="4"/>
  </w:num>
  <w:num w:numId="9" w16cid:durableId="710425445">
    <w:abstractNumId w:val="7"/>
  </w:num>
  <w:num w:numId="10" w16cid:durableId="1171682835">
    <w:abstractNumId w:val="13"/>
  </w:num>
  <w:num w:numId="11" w16cid:durableId="457725854">
    <w:abstractNumId w:val="5"/>
  </w:num>
  <w:num w:numId="12" w16cid:durableId="1274823885">
    <w:abstractNumId w:val="6"/>
  </w:num>
  <w:num w:numId="13" w16cid:durableId="1110974500">
    <w:abstractNumId w:val="11"/>
  </w:num>
  <w:num w:numId="14" w16cid:durableId="9036792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3"/>
    <w:rsid w:val="000A3B01"/>
    <w:rsid w:val="000A6394"/>
    <w:rsid w:val="000A799F"/>
    <w:rsid w:val="000B7FED"/>
    <w:rsid w:val="000C038A"/>
    <w:rsid w:val="000C6598"/>
    <w:rsid w:val="000D44B3"/>
    <w:rsid w:val="00145D43"/>
    <w:rsid w:val="001750B6"/>
    <w:rsid w:val="00192C46"/>
    <w:rsid w:val="001A08B3"/>
    <w:rsid w:val="001A7B60"/>
    <w:rsid w:val="001B52F0"/>
    <w:rsid w:val="001B7A65"/>
    <w:rsid w:val="001E41F3"/>
    <w:rsid w:val="00230D07"/>
    <w:rsid w:val="00247623"/>
    <w:rsid w:val="0026004D"/>
    <w:rsid w:val="002640DD"/>
    <w:rsid w:val="00275D12"/>
    <w:rsid w:val="00284FEB"/>
    <w:rsid w:val="002860C4"/>
    <w:rsid w:val="002B5741"/>
    <w:rsid w:val="002E472E"/>
    <w:rsid w:val="002F1F6E"/>
    <w:rsid w:val="002F383C"/>
    <w:rsid w:val="003050BB"/>
    <w:rsid w:val="00305409"/>
    <w:rsid w:val="00305F43"/>
    <w:rsid w:val="003609EF"/>
    <w:rsid w:val="0036231A"/>
    <w:rsid w:val="00362901"/>
    <w:rsid w:val="00374DD4"/>
    <w:rsid w:val="00395DEA"/>
    <w:rsid w:val="003E1A36"/>
    <w:rsid w:val="00410371"/>
    <w:rsid w:val="004242F1"/>
    <w:rsid w:val="0042640D"/>
    <w:rsid w:val="00453F3E"/>
    <w:rsid w:val="004B7298"/>
    <w:rsid w:val="004B75B7"/>
    <w:rsid w:val="005141D9"/>
    <w:rsid w:val="0051580D"/>
    <w:rsid w:val="00520CA3"/>
    <w:rsid w:val="00541DCB"/>
    <w:rsid w:val="00547111"/>
    <w:rsid w:val="00584D91"/>
    <w:rsid w:val="00592D74"/>
    <w:rsid w:val="005B2AA5"/>
    <w:rsid w:val="005E2C44"/>
    <w:rsid w:val="00604404"/>
    <w:rsid w:val="00615944"/>
    <w:rsid w:val="00621188"/>
    <w:rsid w:val="006257ED"/>
    <w:rsid w:val="00653DE4"/>
    <w:rsid w:val="00665C47"/>
    <w:rsid w:val="00695808"/>
    <w:rsid w:val="006B46FB"/>
    <w:rsid w:val="006E21FB"/>
    <w:rsid w:val="006E5634"/>
    <w:rsid w:val="006F2A5B"/>
    <w:rsid w:val="006F7EDC"/>
    <w:rsid w:val="007679BA"/>
    <w:rsid w:val="00770698"/>
    <w:rsid w:val="00792342"/>
    <w:rsid w:val="007925EA"/>
    <w:rsid w:val="00794569"/>
    <w:rsid w:val="007977A8"/>
    <w:rsid w:val="007B512A"/>
    <w:rsid w:val="007C2097"/>
    <w:rsid w:val="007D6A07"/>
    <w:rsid w:val="007D6A43"/>
    <w:rsid w:val="007F7259"/>
    <w:rsid w:val="00802CAD"/>
    <w:rsid w:val="008040A8"/>
    <w:rsid w:val="008055DB"/>
    <w:rsid w:val="008279FA"/>
    <w:rsid w:val="008626E7"/>
    <w:rsid w:val="00870EE7"/>
    <w:rsid w:val="0087535C"/>
    <w:rsid w:val="008863B9"/>
    <w:rsid w:val="008A45A6"/>
    <w:rsid w:val="008D3CCC"/>
    <w:rsid w:val="008F3789"/>
    <w:rsid w:val="008F686C"/>
    <w:rsid w:val="00913AB3"/>
    <w:rsid w:val="009148DE"/>
    <w:rsid w:val="00941E30"/>
    <w:rsid w:val="009777D9"/>
    <w:rsid w:val="00991B88"/>
    <w:rsid w:val="00993BFC"/>
    <w:rsid w:val="009A5753"/>
    <w:rsid w:val="009A579D"/>
    <w:rsid w:val="009E3297"/>
    <w:rsid w:val="009F5329"/>
    <w:rsid w:val="009F734F"/>
    <w:rsid w:val="00A246B6"/>
    <w:rsid w:val="00A413BD"/>
    <w:rsid w:val="00A47E70"/>
    <w:rsid w:val="00A50CF0"/>
    <w:rsid w:val="00A5167B"/>
    <w:rsid w:val="00A7671C"/>
    <w:rsid w:val="00A80F6E"/>
    <w:rsid w:val="00A82EB0"/>
    <w:rsid w:val="00AA2CBC"/>
    <w:rsid w:val="00AC5820"/>
    <w:rsid w:val="00AD1CD8"/>
    <w:rsid w:val="00B258BB"/>
    <w:rsid w:val="00B571E1"/>
    <w:rsid w:val="00B67B97"/>
    <w:rsid w:val="00B968C8"/>
    <w:rsid w:val="00B97052"/>
    <w:rsid w:val="00BA3EC5"/>
    <w:rsid w:val="00BA42F5"/>
    <w:rsid w:val="00BA51D9"/>
    <w:rsid w:val="00BB5DFC"/>
    <w:rsid w:val="00BD279D"/>
    <w:rsid w:val="00BD6BB8"/>
    <w:rsid w:val="00BE3212"/>
    <w:rsid w:val="00BE4C4A"/>
    <w:rsid w:val="00C07058"/>
    <w:rsid w:val="00C151CE"/>
    <w:rsid w:val="00C6628D"/>
    <w:rsid w:val="00C66BA2"/>
    <w:rsid w:val="00C72C65"/>
    <w:rsid w:val="00C8566D"/>
    <w:rsid w:val="00C870F6"/>
    <w:rsid w:val="00C95985"/>
    <w:rsid w:val="00C97EF6"/>
    <w:rsid w:val="00CA6F60"/>
    <w:rsid w:val="00CC5026"/>
    <w:rsid w:val="00CC68D0"/>
    <w:rsid w:val="00D03F9A"/>
    <w:rsid w:val="00D06D51"/>
    <w:rsid w:val="00D24991"/>
    <w:rsid w:val="00D50255"/>
    <w:rsid w:val="00D5419A"/>
    <w:rsid w:val="00D66520"/>
    <w:rsid w:val="00D707F2"/>
    <w:rsid w:val="00D80124"/>
    <w:rsid w:val="00D8108B"/>
    <w:rsid w:val="00D8162D"/>
    <w:rsid w:val="00D84AE9"/>
    <w:rsid w:val="00DA3B32"/>
    <w:rsid w:val="00DC01CE"/>
    <w:rsid w:val="00DC4DDE"/>
    <w:rsid w:val="00DD342F"/>
    <w:rsid w:val="00DE34CF"/>
    <w:rsid w:val="00E10457"/>
    <w:rsid w:val="00E13F3D"/>
    <w:rsid w:val="00E16355"/>
    <w:rsid w:val="00E23845"/>
    <w:rsid w:val="00E34898"/>
    <w:rsid w:val="00E45698"/>
    <w:rsid w:val="00E51FF9"/>
    <w:rsid w:val="00EB09B7"/>
    <w:rsid w:val="00EE3F81"/>
    <w:rsid w:val="00EE7D7C"/>
    <w:rsid w:val="00F25D98"/>
    <w:rsid w:val="00F300FB"/>
    <w:rsid w:val="00F61657"/>
    <w:rsid w:val="00F918C0"/>
    <w:rsid w:val="00FA67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42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uiPriority w:val="9"/>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6">
    <w:name w:val="TOA Heading6"/>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character" w:customStyle="1" w:styleId="EXChar">
    <w:name w:val="EX Char"/>
    <w:locked/>
    <w:rsid w:val="00FA6755"/>
    <w:rPr>
      <w:rFonts w:ascii="Times New Roman" w:hAnsi="Times New Roman"/>
      <w:lang w:val="en-GB" w:eastAsia="en-US"/>
    </w:rPr>
  </w:style>
  <w:style w:type="paragraph" w:customStyle="1" w:styleId="TOAHeading3">
    <w:name w:val="TOA Heading3"/>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FA675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A6755"/>
  </w:style>
  <w:style w:type="paragraph" w:customStyle="1" w:styleId="TOAHeading4">
    <w:name w:val="TOA Heading4"/>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5">
    <w:name w:val="TOA Heading5"/>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7">
    <w:name w:val="TOA Heading7"/>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8">
    <w:name w:val="TOA Heading8"/>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9">
    <w:name w:val="TOA Heading9"/>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27752">
      <w:bodyDiv w:val="1"/>
      <w:marLeft w:val="0"/>
      <w:marRight w:val="0"/>
      <w:marTop w:val="0"/>
      <w:marBottom w:val="0"/>
      <w:divBdr>
        <w:top w:val="none" w:sz="0" w:space="0" w:color="auto"/>
        <w:left w:val="none" w:sz="0" w:space="0" w:color="auto"/>
        <w:bottom w:val="none" w:sz="0" w:space="0" w:color="auto"/>
        <w:right w:val="none" w:sz="0" w:space="0" w:color="auto"/>
      </w:divBdr>
    </w:div>
    <w:div w:id="434133891">
      <w:bodyDiv w:val="1"/>
      <w:marLeft w:val="0"/>
      <w:marRight w:val="0"/>
      <w:marTop w:val="0"/>
      <w:marBottom w:val="0"/>
      <w:divBdr>
        <w:top w:val="none" w:sz="0" w:space="0" w:color="auto"/>
        <w:left w:val="none" w:sz="0" w:space="0" w:color="auto"/>
        <w:bottom w:val="none" w:sz="0" w:space="0" w:color="auto"/>
        <w:right w:val="none" w:sz="0" w:space="0" w:color="auto"/>
      </w:divBdr>
    </w:div>
    <w:div w:id="68321652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651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221</TotalTime>
  <Pages>3</Pages>
  <Words>897</Words>
  <Characters>5014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22</cp:revision>
  <cp:lastPrinted>1900-01-01T08:00:00Z</cp:lastPrinted>
  <dcterms:created xsi:type="dcterms:W3CDTF">2023-05-13T01:40:00Z</dcterms:created>
  <dcterms:modified xsi:type="dcterms:W3CDTF">2023-08-10T23:00:00Z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